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C52C5A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B208E7" w:rsidRPr="00B208E7">
        <w:rPr>
          <w:b/>
          <w:i/>
          <w:noProof/>
          <w:sz w:val="28"/>
        </w:rPr>
        <w:t>R5-244896</w:t>
      </w:r>
      <w:r w:rsidR="00EE15FA" w:rsidRPr="00EE15FA">
        <w:rPr>
          <w:b/>
          <w:i/>
          <w:noProof/>
          <w:sz w:val="28"/>
          <w:highlight w:val="green"/>
        </w:rPr>
        <w:t>r1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53B20" w:rsidR="001E41F3" w:rsidRPr="00410371" w:rsidRDefault="00060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38E8F" w:rsidR="001E41F3" w:rsidRPr="00410371" w:rsidRDefault="00515CB4" w:rsidP="00547111">
            <w:pPr>
              <w:pStyle w:val="CRCoverPage"/>
              <w:spacing w:after="0"/>
              <w:rPr>
                <w:noProof/>
              </w:rPr>
            </w:pPr>
            <w:r w:rsidRPr="00515CB4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18638" w:rsidR="001E41F3" w:rsidRPr="00410371" w:rsidRDefault="00F51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060E4F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39036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>Documentation of MU for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060E4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F4B4E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515CB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F0D8D" w:rsidR="00155074" w:rsidRDefault="00060E4F" w:rsidP="00153134">
            <w:pPr>
              <w:pStyle w:val="CRCoverPage"/>
              <w:spacing w:after="0"/>
              <w:ind w:left="100"/>
              <w:rPr>
                <w:noProof/>
              </w:rPr>
            </w:pPr>
            <w:r w:rsidRPr="002111D6">
              <w:rPr>
                <w:noProof/>
                <w:highlight w:val="green"/>
              </w:rPr>
              <w:t xml:space="preserve">The MU value for </w:t>
            </w:r>
            <w:r w:rsidR="002111D6" w:rsidRPr="002111D6">
              <w:rPr>
                <w:noProof/>
                <w:highlight w:val="green"/>
              </w:rPr>
              <w:t xml:space="preserve">frequency error for UL MIMO </w:t>
            </w:r>
            <w:r w:rsidRPr="002111D6">
              <w:rPr>
                <w:noProof/>
                <w:highlight w:val="green"/>
              </w:rPr>
              <w:t>is not specified</w:t>
            </w:r>
            <w:r w:rsidR="002111D6" w:rsidRPr="002111D6">
              <w:rPr>
                <w:noProof/>
                <w:highlight w:val="gree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0D91E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MU value for the </w:t>
            </w:r>
            <w:r w:rsidR="00155074">
              <w:rPr>
                <w:noProof/>
              </w:rPr>
              <w:t>above test case</w:t>
            </w:r>
            <w:r>
              <w:rPr>
                <w:noProof/>
              </w:rPr>
              <w:t xml:space="preserve">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65347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55074">
              <w:rPr>
                <w:noProof/>
              </w:rPr>
              <w:t xml:space="preserve">mentioned </w:t>
            </w:r>
            <w:r>
              <w:rPr>
                <w:noProof/>
              </w:rPr>
              <w:t>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42F0B" w:rsidR="001E41F3" w:rsidRDefault="0091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B.10, </w:t>
            </w:r>
            <w:r w:rsidR="003D2C66">
              <w:rPr>
                <w:noProof/>
              </w:rPr>
              <w:t>B10.2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EDBB1" w:rsidR="001E41F3" w:rsidRDefault="00060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F18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6E50F" w14:textId="5DBC3109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4B743B" w:rsidRPr="004B743B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  <w:p w14:paraId="6E51A37D" w14:textId="77A4CB63" w:rsidR="001E41F3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4B743B" w:rsidRPr="004B743B">
              <w:rPr>
                <w:noProof/>
              </w:rPr>
              <w:t>1815</w:t>
            </w:r>
          </w:p>
          <w:p w14:paraId="186A633D" w14:textId="2F3F2208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4B743B" w:rsidRPr="004B743B">
              <w:rPr>
                <w:noProof/>
              </w:rPr>
              <w:t>0465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E81D" w14:textId="77777777" w:rsidR="001E41F3" w:rsidRDefault="00DB3648">
            <w:pPr>
              <w:pStyle w:val="CRCoverPage"/>
              <w:spacing w:after="0"/>
              <w:ind w:left="100"/>
              <w:rPr>
                <w:noProof/>
              </w:rPr>
            </w:pPr>
            <w:r w:rsidRPr="00DB3648">
              <w:rPr>
                <w:noProof/>
              </w:rPr>
              <w:t>Discussion in R5-244895, SA test case update in R5-244897, NSA test case update in CR R5-244898, applicability update in CR R5-244899</w:t>
            </w:r>
          </w:p>
          <w:p w14:paraId="00D3B8F7" w14:textId="117EA756" w:rsidR="00B62480" w:rsidRDefault="00B62480">
            <w:pPr>
              <w:pStyle w:val="CRCoverPage"/>
              <w:spacing w:after="0"/>
              <w:ind w:left="100"/>
              <w:rPr>
                <w:noProof/>
              </w:rPr>
            </w:pPr>
            <w:r w:rsidRPr="00231574">
              <w:rPr>
                <w:noProof/>
                <w:highlight w:val="green"/>
              </w:rPr>
              <w:t>r1: removed updates for OBW with UL MIMO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6D749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6AB1FF" w14:textId="77777777" w:rsidR="00A13DFD" w:rsidRPr="009709C5" w:rsidRDefault="00A13DFD" w:rsidP="00A13DFD">
      <w:pPr>
        <w:pStyle w:val="berschrift1"/>
      </w:pPr>
      <w:bookmarkStart w:id="1" w:name="_Toc75371672"/>
      <w:bookmarkStart w:id="2" w:name="_Toc83730841"/>
      <w:bookmarkStart w:id="3" w:name="_Toc90489342"/>
      <w:bookmarkStart w:id="4" w:name="_Toc100005414"/>
      <w:bookmarkStart w:id="5" w:name="_Toc114990241"/>
      <w:bookmarkStart w:id="6" w:name="_Toc171095467"/>
      <w:r w:rsidRPr="009709C5">
        <w:t>B.</w:t>
      </w:r>
      <w:r w:rsidRPr="009709C5">
        <w:rPr>
          <w:lang w:eastAsia="ja-JP"/>
        </w:rPr>
        <w:t>10</w:t>
      </w:r>
      <w:r w:rsidRPr="009709C5">
        <w:tab/>
      </w:r>
      <w:r w:rsidRPr="009709C5">
        <w:rPr>
          <w:lang w:eastAsia="ja-JP"/>
        </w:rPr>
        <w:t>Frequency error</w:t>
      </w:r>
      <w:bookmarkEnd w:id="1"/>
      <w:bookmarkEnd w:id="2"/>
      <w:bookmarkEnd w:id="3"/>
      <w:bookmarkEnd w:id="4"/>
      <w:bookmarkEnd w:id="5"/>
      <w:bookmarkEnd w:id="6"/>
    </w:p>
    <w:p w14:paraId="003B3D8F" w14:textId="77777777" w:rsidR="00A13DFD" w:rsidRPr="009709C5" w:rsidRDefault="00A13DFD" w:rsidP="00A13DFD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Frequency error</w:t>
      </w:r>
      <w:r w:rsidRPr="009709C5">
        <w:rPr>
          <w:lang w:eastAsia="zh-CN"/>
        </w:rPr>
        <w:t>. The origin MU values for different test setups can be found in following subclauses.</w:t>
      </w:r>
    </w:p>
    <w:p w14:paraId="7BB55A15" w14:textId="77777777" w:rsidR="00A13DFD" w:rsidRPr="009709C5" w:rsidRDefault="00A13DFD" w:rsidP="00A13DFD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10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A13DFD" w:rsidRPr="009709C5" w14:paraId="0066D57C" w14:textId="77777777" w:rsidTr="00B04378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3D" w14:textId="77777777" w:rsidR="00A13DFD" w:rsidRPr="009709C5" w:rsidRDefault="00A13DFD" w:rsidP="00B04378">
            <w:pPr>
              <w:pStyle w:val="TAH"/>
            </w:pPr>
            <w:r w:rsidRPr="009709C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F710" w14:textId="77777777" w:rsidR="00A13DFD" w:rsidRPr="009709C5" w:rsidRDefault="00A13DFD" w:rsidP="00B04378">
            <w:pPr>
              <w:pStyle w:val="TAH"/>
            </w:pPr>
            <w:r w:rsidRPr="009709C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193A" w14:textId="77777777" w:rsidR="00A13DFD" w:rsidRPr="009709C5" w:rsidRDefault="00A13DFD" w:rsidP="00B04378">
            <w:pPr>
              <w:pStyle w:val="TAH"/>
            </w:pPr>
            <w:r w:rsidRPr="009709C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75A6" w14:textId="77777777" w:rsidR="00A13DFD" w:rsidRPr="009709C5" w:rsidRDefault="00A13DFD" w:rsidP="00B04378">
            <w:pPr>
              <w:pStyle w:val="TAH"/>
            </w:pPr>
            <w:r w:rsidRPr="009709C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4841" w14:textId="77777777" w:rsidR="00A13DFD" w:rsidRPr="009709C5" w:rsidRDefault="00A13DFD" w:rsidP="00B04378">
            <w:pPr>
              <w:pStyle w:val="TAH"/>
            </w:pPr>
            <w:r w:rsidRPr="009709C5">
              <w:t>Threshold MU value for NTC and ETC (NOTE1)</w:t>
            </w:r>
          </w:p>
        </w:tc>
      </w:tr>
      <w:tr w:rsidR="00A13DFD" w:rsidRPr="009709C5" w14:paraId="635F4E47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B0CB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1ECF" w14:textId="77777777" w:rsidR="00A13DFD" w:rsidRPr="009709C5" w:rsidRDefault="00A13DFD" w:rsidP="00B04378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1C2DA" w14:textId="77777777" w:rsidR="00A13DFD" w:rsidRPr="009709C5" w:rsidRDefault="00A13DFD" w:rsidP="00B04378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CFC1C" w14:textId="77777777" w:rsidR="00A13DFD" w:rsidRPr="009709C5" w:rsidRDefault="00A13DFD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B2FD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00057F21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E6B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E8D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4CB30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3D178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7CB0E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1799C0B7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ABA74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FDE15" w14:textId="77777777" w:rsidR="00A13DFD" w:rsidRPr="009709C5" w:rsidRDefault="00A13DFD" w:rsidP="00B04378">
            <w:pPr>
              <w:pStyle w:val="TAC"/>
            </w:pPr>
            <w:r w:rsidRPr="00622496">
              <w:t>40.8GHz &lt; f &lt;= 44.3GHz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7B4E7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3E3A1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04591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6C65339F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2FBAF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1BD3" w14:textId="77777777" w:rsidR="00A13DFD" w:rsidRPr="009709C5" w:rsidRDefault="00A13DFD" w:rsidP="00B04378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50C9" w14:textId="77777777" w:rsidR="00A13DFD" w:rsidRPr="009709C5" w:rsidRDefault="00A13DFD" w:rsidP="00B04378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DF9DF" w14:textId="77777777" w:rsidR="00A13DFD" w:rsidRPr="009709C5" w:rsidRDefault="00A13DFD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B76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24A0E78A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A5F17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070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DD38A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914D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544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207F1F95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F57B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43B34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0172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5F8A9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120AB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3136BCDB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B5A57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92D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E6C9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9336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3FBC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75E3A160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1D2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AFA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972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3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8B3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</w:tr>
      <w:tr w:rsidR="00A13DFD" w:rsidRPr="009709C5" w14:paraId="420328BC" w14:textId="77777777" w:rsidTr="00B04378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2DD" w14:textId="77777777" w:rsidR="00A13DFD" w:rsidRDefault="00A13DFD" w:rsidP="00B04378">
            <w:pPr>
              <w:pStyle w:val="TAN"/>
              <w:tabs>
                <w:tab w:val="left" w:pos="4607"/>
              </w:tabs>
              <w:rPr>
                <w:ins w:id="7" w:author="R&amp;S" w:date="2024-08-02T15:26:00Z"/>
              </w:rPr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 in section B.10.2</w:t>
            </w:r>
          </w:p>
          <w:p w14:paraId="38B2E4E0" w14:textId="269EBF04" w:rsidR="00A13DFD" w:rsidRPr="009709C5" w:rsidRDefault="00A13DFD" w:rsidP="00B04378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ins w:id="8" w:author="R&amp;S" w:date="2024-08-02T15:26:00Z">
              <w:r>
                <w:t>NOTE 2:</w:t>
              </w:r>
              <w:r>
                <w:tab/>
                <w:t>The MU values are valid for SISO and MIMO.</w:t>
              </w:r>
            </w:ins>
          </w:p>
        </w:tc>
      </w:tr>
    </w:tbl>
    <w:p w14:paraId="0E3E9974" w14:textId="77777777" w:rsidR="00A13DFD" w:rsidRPr="009709C5" w:rsidRDefault="00A13DFD" w:rsidP="00A13DFD">
      <w:pPr>
        <w:rPr>
          <w:rFonts w:eastAsia="??"/>
        </w:rPr>
      </w:pPr>
    </w:p>
    <w:p w14:paraId="1291B2DD" w14:textId="77777777" w:rsidR="00A13DFD" w:rsidRPr="009709C5" w:rsidRDefault="00A13DFD" w:rsidP="00A13DFD">
      <w:pPr>
        <w:pStyle w:val="berschrift2"/>
      </w:pPr>
      <w:bookmarkStart w:id="9" w:name="_Toc21004857"/>
      <w:bookmarkStart w:id="10" w:name="_Toc36041630"/>
      <w:bookmarkStart w:id="11" w:name="_Toc36548854"/>
      <w:bookmarkStart w:id="12" w:name="_Toc43901329"/>
      <w:bookmarkStart w:id="13" w:name="_Toc52372072"/>
      <w:bookmarkStart w:id="14" w:name="_Toc58253531"/>
      <w:bookmarkStart w:id="15" w:name="_Toc75371673"/>
      <w:bookmarkStart w:id="16" w:name="_Toc83730842"/>
      <w:bookmarkStart w:id="17" w:name="_Toc90489343"/>
      <w:bookmarkStart w:id="18" w:name="_Toc100005415"/>
      <w:bookmarkStart w:id="19" w:name="_Toc114990242"/>
      <w:bookmarkStart w:id="20" w:name="_Toc171095468"/>
      <w:r w:rsidRPr="009709C5">
        <w:t>B.</w:t>
      </w:r>
      <w:r w:rsidRPr="009709C5">
        <w:rPr>
          <w:lang w:eastAsia="ja-JP"/>
        </w:rPr>
        <w:t>10</w:t>
      </w:r>
      <w:r w:rsidRPr="009709C5">
        <w:t>.1</w:t>
      </w:r>
      <w:r w:rsidRPr="009709C5">
        <w:tab/>
        <w:t>Uncertainty budget format and assessment for DFF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A8772D7" w14:textId="77777777" w:rsidR="00A13DFD" w:rsidRPr="009709C5" w:rsidRDefault="00A13DFD" w:rsidP="00A13DFD">
      <w:pPr>
        <w:rPr>
          <w:lang w:eastAsia="ja-JP"/>
        </w:rPr>
      </w:pPr>
      <w:r w:rsidRPr="009709C5">
        <w:rPr>
          <w:lang w:eastAsia="ja-JP"/>
        </w:rPr>
        <w:t>+/- 0.01 ppm</w:t>
      </w:r>
    </w:p>
    <w:p w14:paraId="394DA8E7" w14:textId="77777777" w:rsidR="00A13DFD" w:rsidRPr="009709C5" w:rsidRDefault="00A13DFD" w:rsidP="00A13DFD">
      <w:pPr>
        <w:ind w:left="568" w:hanging="284"/>
      </w:pPr>
      <w:r w:rsidRPr="009709C5">
        <w:t>-</w:t>
      </w:r>
      <w:r w:rsidRPr="009709C5">
        <w:tab/>
        <w:t>The uncertainty assessment has been derived for the case of D = [5 cm], f = {2</w:t>
      </w:r>
      <w:r w:rsidRPr="009709C5">
        <w:rPr>
          <w:lang w:eastAsia="ja-JP"/>
        </w:rPr>
        <w:t>3</w:t>
      </w:r>
      <w:r w:rsidRPr="009709C5">
        <w:t>.</w:t>
      </w:r>
      <w:r w:rsidRPr="009709C5">
        <w:rPr>
          <w:lang w:eastAsia="ja-JP"/>
        </w:rPr>
        <w:t>4</w:t>
      </w:r>
      <w:r w:rsidRPr="009709C5">
        <w:t>5</w:t>
      </w:r>
      <w:r w:rsidRPr="009709C5">
        <w:rPr>
          <w:lang w:eastAsia="ja-JP"/>
        </w:rPr>
        <w:t xml:space="preserve"> </w:t>
      </w:r>
      <w:r w:rsidRPr="009709C5">
        <w:t>GHz, 3</w:t>
      </w:r>
      <w:r w:rsidRPr="009709C5">
        <w:rPr>
          <w:lang w:eastAsia="ja-JP"/>
        </w:rPr>
        <w:t>2</w:t>
      </w:r>
      <w:r w:rsidRPr="009709C5">
        <w:t>.1</w:t>
      </w:r>
      <w:r w:rsidRPr="009709C5">
        <w:rPr>
          <w:lang w:eastAsia="ja-JP"/>
        </w:rPr>
        <w:t xml:space="preserve">25 </w:t>
      </w:r>
      <w:r w:rsidRPr="009709C5">
        <w:t>GHz, 4</w:t>
      </w:r>
      <w:r w:rsidRPr="009709C5">
        <w:rPr>
          <w:lang w:eastAsia="ja-JP"/>
        </w:rPr>
        <w:t xml:space="preserve">0.8 </w:t>
      </w:r>
      <w:r w:rsidRPr="009709C5">
        <w:t>GHz</w:t>
      </w:r>
      <w:r w:rsidRPr="00252C8A">
        <w:t>, 44.3GHz</w:t>
      </w:r>
      <w:r w:rsidRPr="009709C5">
        <w:t>}, P = [</w:t>
      </w:r>
      <w:r w:rsidRPr="009709C5">
        <w:rPr>
          <w:lang w:eastAsia="ja-JP"/>
        </w:rPr>
        <w:t>Maximum output power</w:t>
      </w:r>
      <w:r w:rsidRPr="009709C5">
        <w:t>]. This uncertainty has no dependency with extreme temperature conditions.</w:t>
      </w:r>
    </w:p>
    <w:p w14:paraId="73557710" w14:textId="77777777" w:rsidR="00A13DFD" w:rsidRPr="009709C5" w:rsidRDefault="00A13DFD" w:rsidP="00A13DFD">
      <w:pPr>
        <w:pStyle w:val="berschrift2"/>
      </w:pPr>
      <w:bookmarkStart w:id="21" w:name="_Toc21004858"/>
      <w:bookmarkStart w:id="22" w:name="_Toc36041631"/>
      <w:bookmarkStart w:id="23" w:name="_Toc36548855"/>
      <w:bookmarkStart w:id="24" w:name="_Toc43901330"/>
      <w:bookmarkStart w:id="25" w:name="_Toc52372073"/>
      <w:bookmarkStart w:id="26" w:name="_Toc58253532"/>
      <w:bookmarkStart w:id="27" w:name="_Toc75371674"/>
      <w:bookmarkStart w:id="28" w:name="_Toc83730843"/>
      <w:bookmarkStart w:id="29" w:name="_Toc90489344"/>
      <w:bookmarkStart w:id="30" w:name="_Toc100005416"/>
      <w:bookmarkStart w:id="31" w:name="_Toc114990243"/>
      <w:bookmarkStart w:id="32" w:name="_Toc171095469"/>
      <w:r w:rsidRPr="009709C5">
        <w:t>B.</w:t>
      </w:r>
      <w:r w:rsidRPr="009709C5">
        <w:rPr>
          <w:lang w:eastAsia="ja-JP"/>
        </w:rPr>
        <w:t>10</w:t>
      </w:r>
      <w:r w:rsidRPr="009709C5">
        <w:t>.2</w:t>
      </w:r>
      <w:r w:rsidRPr="009709C5">
        <w:tab/>
        <w:t>Uncertainty budget format and assessment for IFF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0C59627" w14:textId="77777777" w:rsidR="00A13DFD" w:rsidRPr="009709C5" w:rsidRDefault="00A13DFD" w:rsidP="00A13DFD">
      <w:pPr>
        <w:rPr>
          <w:lang w:eastAsia="ja-JP"/>
        </w:rPr>
      </w:pPr>
      <w:r w:rsidRPr="009709C5">
        <w:rPr>
          <w:lang w:eastAsia="ja-JP"/>
        </w:rPr>
        <w:t>+/- 0.01 ppm</w:t>
      </w:r>
    </w:p>
    <w:p w14:paraId="271E1B07" w14:textId="5A191342" w:rsidR="00A13DFD" w:rsidRDefault="00A13DFD" w:rsidP="00A13DFD">
      <w:pPr>
        <w:pStyle w:val="B1"/>
        <w:rPr>
          <w:ins w:id="33" w:author="R&amp;S" w:date="2024-08-02T15:27:00Z"/>
        </w:rPr>
      </w:pPr>
      <w:r w:rsidRPr="009709C5">
        <w:t>-</w:t>
      </w:r>
      <w:r w:rsidRPr="009709C5">
        <w:tab/>
        <w:t>The uncertainty assessment has been derived for the case of Quiet zone size ≤ [30 cm], f = {23.45GHz, 32.125GHz, 40.8GHz</w:t>
      </w:r>
      <w:r w:rsidRPr="00252C8A">
        <w:t>, 44.3GHz</w:t>
      </w:r>
      <w:r w:rsidRPr="009709C5">
        <w:t xml:space="preserve">}, P = </w:t>
      </w:r>
      <w:r w:rsidRPr="009709C5">
        <w:rPr>
          <w:lang w:eastAsia="ja-JP"/>
        </w:rPr>
        <w:t xml:space="preserve">[Maximum output </w:t>
      </w:r>
      <w:r w:rsidRPr="009709C5">
        <w:t>power].</w:t>
      </w:r>
    </w:p>
    <w:p w14:paraId="0F04AC3D" w14:textId="444BE63B" w:rsidR="00952F73" w:rsidRPr="009709C5" w:rsidRDefault="00952F73" w:rsidP="00A13DFD">
      <w:pPr>
        <w:pStyle w:val="B1"/>
      </w:pPr>
      <w:ins w:id="34" w:author="R&amp;S" w:date="2024-08-02T15:27:00Z">
        <w:r>
          <w:t>-</w:t>
        </w:r>
      </w:ins>
      <w:ins w:id="35" w:author="R&amp;S" w:date="2024-08-02T15:28:00Z">
        <w:r>
          <w:tab/>
          <w:t>The analysis is valid for SISO and MIMO.</w:t>
        </w:r>
      </w:ins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07ADC" w14:textId="77777777" w:rsidR="00006D37" w:rsidRDefault="00006D37">
      <w:r>
        <w:separator/>
      </w:r>
    </w:p>
  </w:endnote>
  <w:endnote w:type="continuationSeparator" w:id="0">
    <w:p w14:paraId="4D9C7D00" w14:textId="77777777" w:rsidR="00006D37" w:rsidRDefault="0000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D24BD" w14:textId="77777777" w:rsidR="00006D37" w:rsidRDefault="00006D37">
      <w:r>
        <w:separator/>
      </w:r>
    </w:p>
  </w:footnote>
  <w:footnote w:type="continuationSeparator" w:id="0">
    <w:p w14:paraId="11A4423F" w14:textId="77777777" w:rsidR="00006D37" w:rsidRDefault="0000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83740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37"/>
    <w:rsid w:val="00022E4A"/>
    <w:rsid w:val="00054F14"/>
    <w:rsid w:val="00060E4F"/>
    <w:rsid w:val="00070E09"/>
    <w:rsid w:val="00084FE0"/>
    <w:rsid w:val="000A6394"/>
    <w:rsid w:val="000B7FED"/>
    <w:rsid w:val="000C038A"/>
    <w:rsid w:val="000C6598"/>
    <w:rsid w:val="000D44B3"/>
    <w:rsid w:val="000F5054"/>
    <w:rsid w:val="00117ED2"/>
    <w:rsid w:val="00145D43"/>
    <w:rsid w:val="00153134"/>
    <w:rsid w:val="00155074"/>
    <w:rsid w:val="00192C46"/>
    <w:rsid w:val="001A08B3"/>
    <w:rsid w:val="001A7B60"/>
    <w:rsid w:val="001B52F0"/>
    <w:rsid w:val="001B7A65"/>
    <w:rsid w:val="001B7E54"/>
    <w:rsid w:val="001E41F3"/>
    <w:rsid w:val="002111D6"/>
    <w:rsid w:val="00231574"/>
    <w:rsid w:val="002322D4"/>
    <w:rsid w:val="002331D9"/>
    <w:rsid w:val="00252AFA"/>
    <w:rsid w:val="00254F44"/>
    <w:rsid w:val="0026004D"/>
    <w:rsid w:val="002640DD"/>
    <w:rsid w:val="00275D12"/>
    <w:rsid w:val="00284FEB"/>
    <w:rsid w:val="002860C4"/>
    <w:rsid w:val="002A7339"/>
    <w:rsid w:val="002B5741"/>
    <w:rsid w:val="002E472E"/>
    <w:rsid w:val="00305409"/>
    <w:rsid w:val="003609EF"/>
    <w:rsid w:val="0036231A"/>
    <w:rsid w:val="00374DD4"/>
    <w:rsid w:val="003D2C66"/>
    <w:rsid w:val="003E1A36"/>
    <w:rsid w:val="00405DCE"/>
    <w:rsid w:val="00410371"/>
    <w:rsid w:val="004113AD"/>
    <w:rsid w:val="004242F1"/>
    <w:rsid w:val="0042625F"/>
    <w:rsid w:val="004B4A98"/>
    <w:rsid w:val="004B743B"/>
    <w:rsid w:val="004B75B7"/>
    <w:rsid w:val="004E3661"/>
    <w:rsid w:val="005141D9"/>
    <w:rsid w:val="0051580D"/>
    <w:rsid w:val="00515CB4"/>
    <w:rsid w:val="00547111"/>
    <w:rsid w:val="005609BA"/>
    <w:rsid w:val="00592D74"/>
    <w:rsid w:val="00597617"/>
    <w:rsid w:val="005E2C44"/>
    <w:rsid w:val="00621188"/>
    <w:rsid w:val="006257ED"/>
    <w:rsid w:val="006374FE"/>
    <w:rsid w:val="00653DE4"/>
    <w:rsid w:val="00665C47"/>
    <w:rsid w:val="00695808"/>
    <w:rsid w:val="006B46FB"/>
    <w:rsid w:val="006E21FB"/>
    <w:rsid w:val="00776AA5"/>
    <w:rsid w:val="00786018"/>
    <w:rsid w:val="00792342"/>
    <w:rsid w:val="007977A8"/>
    <w:rsid w:val="007977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CA4"/>
    <w:rsid w:val="008F686C"/>
    <w:rsid w:val="009119EB"/>
    <w:rsid w:val="009148DE"/>
    <w:rsid w:val="00916640"/>
    <w:rsid w:val="00941E30"/>
    <w:rsid w:val="00952F73"/>
    <w:rsid w:val="009531B0"/>
    <w:rsid w:val="009741B3"/>
    <w:rsid w:val="009777D9"/>
    <w:rsid w:val="0099174D"/>
    <w:rsid w:val="00991B88"/>
    <w:rsid w:val="009A5753"/>
    <w:rsid w:val="009A579D"/>
    <w:rsid w:val="009E3297"/>
    <w:rsid w:val="009F734F"/>
    <w:rsid w:val="00A13DFD"/>
    <w:rsid w:val="00A21C1A"/>
    <w:rsid w:val="00A246B6"/>
    <w:rsid w:val="00A47E70"/>
    <w:rsid w:val="00A50CF0"/>
    <w:rsid w:val="00A6423D"/>
    <w:rsid w:val="00A7671C"/>
    <w:rsid w:val="00AA2CBC"/>
    <w:rsid w:val="00AC5820"/>
    <w:rsid w:val="00AD1CD8"/>
    <w:rsid w:val="00B075FD"/>
    <w:rsid w:val="00B208E7"/>
    <w:rsid w:val="00B258BB"/>
    <w:rsid w:val="00B4446F"/>
    <w:rsid w:val="00B6248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3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B3648"/>
    <w:rsid w:val="00DD3A51"/>
    <w:rsid w:val="00DE34CF"/>
    <w:rsid w:val="00E13F3D"/>
    <w:rsid w:val="00E34898"/>
    <w:rsid w:val="00E425D9"/>
    <w:rsid w:val="00E6339B"/>
    <w:rsid w:val="00EA0D24"/>
    <w:rsid w:val="00EB09B7"/>
    <w:rsid w:val="00EE15FA"/>
    <w:rsid w:val="00EE7D7C"/>
    <w:rsid w:val="00F25D98"/>
    <w:rsid w:val="00F300FB"/>
    <w:rsid w:val="00F51B87"/>
    <w:rsid w:val="00F63E91"/>
    <w:rsid w:val="00FA251E"/>
    <w:rsid w:val="00FB6386"/>
    <w:rsid w:val="00FC0E50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09BA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A13D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13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3D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3D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3D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261F-3F98-4D6C-9391-5234A433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2024-08-21T07:01:00Z</dcterms:created>
  <dcterms:modified xsi:type="dcterms:W3CDTF">2024-08-21T09:31:00Z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